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EF2CDAD"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060568">
        <w:rPr>
          <w:b/>
          <w:noProof/>
          <w:sz w:val="24"/>
        </w:rPr>
        <w:t>3684</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AAC03" w:rsidR="001E41F3" w:rsidRPr="00410371" w:rsidRDefault="0043259F" w:rsidP="00E13F3D">
            <w:pPr>
              <w:pStyle w:val="CRCoverPage"/>
              <w:spacing w:after="0"/>
              <w:jc w:val="right"/>
              <w:rPr>
                <w:b/>
                <w:noProof/>
                <w:sz w:val="28"/>
              </w:rPr>
            </w:pPr>
            <w:r w:rsidRPr="004F50E0">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BE54A" w:rsidR="001E41F3" w:rsidRPr="00410371" w:rsidRDefault="00060568" w:rsidP="0043259F">
            <w:pPr>
              <w:pStyle w:val="CRCoverPage"/>
              <w:spacing w:after="0"/>
              <w:jc w:val="center"/>
              <w:rPr>
                <w:noProof/>
              </w:rPr>
            </w:pPr>
            <w:r>
              <w:rPr>
                <w:b/>
                <w:noProof/>
                <w:sz w:val="28"/>
                <w:lang w:eastAsia="zh-CN"/>
              </w:rPr>
              <w:t>0543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9B50E" w:rsidR="001E41F3" w:rsidRPr="00410371" w:rsidRDefault="0043259F"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50580" w:rsidR="001E41F3" w:rsidRPr="00410371" w:rsidRDefault="0043259F">
            <w:pPr>
              <w:pStyle w:val="CRCoverPage"/>
              <w:spacing w:after="0"/>
              <w:jc w:val="center"/>
              <w:rPr>
                <w:noProof/>
                <w:sz w:val="28"/>
              </w:rPr>
            </w:pPr>
            <w:r w:rsidRPr="000566F4">
              <w:rPr>
                <w:b/>
                <w:noProof/>
                <w:sz w:val="28"/>
                <w:lang w:eastAsia="zh-CN"/>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34CBB" w:rsidR="00F25D98" w:rsidRDefault="004325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334B5E" w:rsidR="00F25D98" w:rsidRDefault="0043259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4F072" w:rsidR="001E41F3" w:rsidRDefault="00A16098">
            <w:pPr>
              <w:pStyle w:val="CRCoverPage"/>
              <w:spacing w:after="0"/>
              <w:ind w:left="100"/>
              <w:rPr>
                <w:noProof/>
              </w:rPr>
            </w:pPr>
            <w:r>
              <w:rPr>
                <w:lang w:eastAsia="zh-CN"/>
              </w:rPr>
              <w:t xml:space="preserve">Correction </w:t>
            </w:r>
            <w:r w:rsidR="00384300">
              <w:rPr>
                <w:lang w:eastAsia="zh-CN"/>
              </w:rPr>
              <w:t>on</w:t>
            </w:r>
            <w:r>
              <w:rPr>
                <w:lang w:eastAsia="zh-CN"/>
              </w:rPr>
              <w:t xml:space="preserve"> </w:t>
            </w:r>
            <w:r w:rsidR="0043259F">
              <w:t>EAS information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3259F" w14:paraId="46D5D7C2" w14:textId="77777777" w:rsidTr="00547111">
        <w:tc>
          <w:tcPr>
            <w:tcW w:w="1843" w:type="dxa"/>
            <w:tcBorders>
              <w:left w:val="single" w:sz="4" w:space="0" w:color="auto"/>
            </w:tcBorders>
          </w:tcPr>
          <w:p w14:paraId="45A6C2C4" w14:textId="77777777" w:rsidR="0043259F" w:rsidRDefault="0043259F" w:rsidP="004325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5B28D" w:rsidR="0043259F" w:rsidRDefault="0043259F" w:rsidP="0043259F">
            <w:pPr>
              <w:pStyle w:val="CRCoverPage"/>
              <w:spacing w:after="0"/>
              <w:ind w:left="100"/>
              <w:rPr>
                <w:noProof/>
              </w:rPr>
            </w:pPr>
            <w:r w:rsidRPr="00CC3BB8">
              <w:rPr>
                <w:noProof/>
              </w:rPr>
              <w:t>Huawei, Hisilicon</w:t>
            </w:r>
          </w:p>
        </w:tc>
      </w:tr>
      <w:tr w:rsidR="0043259F" w14:paraId="4196B218" w14:textId="77777777" w:rsidTr="00547111">
        <w:tc>
          <w:tcPr>
            <w:tcW w:w="1843" w:type="dxa"/>
            <w:tcBorders>
              <w:left w:val="single" w:sz="4" w:space="0" w:color="auto"/>
            </w:tcBorders>
          </w:tcPr>
          <w:p w14:paraId="14C300BA" w14:textId="77777777" w:rsidR="0043259F" w:rsidRDefault="0043259F" w:rsidP="004325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56155" w:rsidR="0043259F" w:rsidRDefault="0043259F" w:rsidP="0043259F">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1F818" w:rsidR="001E41F3" w:rsidRDefault="0043259F">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9894A" w:rsidR="001E41F3" w:rsidRDefault="0043259F">
            <w:pPr>
              <w:pStyle w:val="CRCoverPage"/>
              <w:spacing w:after="0"/>
              <w:ind w:left="100"/>
              <w:rPr>
                <w:noProof/>
              </w:rPr>
            </w:pPr>
            <w:r>
              <w:t>2023-10-30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9B2E1" w:rsidR="001E41F3" w:rsidRDefault="0043259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C5EE3" w:rsidR="001E41F3" w:rsidRDefault="004325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3A4F9" w14:textId="77777777" w:rsidR="001E41F3" w:rsidRDefault="0094216C">
            <w:pPr>
              <w:pStyle w:val="CRCoverPage"/>
              <w:spacing w:after="0"/>
              <w:ind w:left="100"/>
              <w:rPr>
                <w:noProof/>
                <w:lang w:eastAsia="zh-CN"/>
              </w:rPr>
            </w:pPr>
            <w:r>
              <w:rPr>
                <w:noProof/>
                <w:lang w:eastAsia="zh-CN"/>
              </w:rPr>
              <w:t xml:space="preserve">In current specification, “Instantiable EAS information” IE is used to describe the EAS instantiation status per EASID, such as </w:t>
            </w:r>
            <w:r w:rsidRPr="0094216C">
              <w:rPr>
                <w:noProof/>
                <w:lang w:eastAsia="zh-CN"/>
              </w:rPr>
              <w:t>instantiated, instantiable but not be instantiated yet</w:t>
            </w:r>
            <w:r>
              <w:rPr>
                <w:noProof/>
                <w:lang w:eastAsia="zh-CN"/>
              </w:rPr>
              <w:t>. Therefore, the related terminology should be aligned.</w:t>
            </w:r>
          </w:p>
          <w:p w14:paraId="448E1AFB" w14:textId="77777777" w:rsidR="0094216C" w:rsidRDefault="0094216C">
            <w:pPr>
              <w:pStyle w:val="CRCoverPage"/>
              <w:spacing w:after="0"/>
              <w:ind w:left="100"/>
              <w:rPr>
                <w:noProof/>
                <w:lang w:eastAsia="zh-CN"/>
              </w:rPr>
            </w:pPr>
          </w:p>
          <w:p w14:paraId="708AA7DE" w14:textId="17113E02" w:rsidR="0094216C" w:rsidRDefault="0094216C">
            <w:pPr>
              <w:pStyle w:val="CRCoverPage"/>
              <w:spacing w:after="0"/>
              <w:ind w:left="100"/>
              <w:rPr>
                <w:noProof/>
                <w:lang w:eastAsia="zh-CN"/>
              </w:rPr>
            </w:pPr>
            <w:r>
              <w:rPr>
                <w:noProof/>
                <w:lang w:eastAsia="zh-CN"/>
              </w:rPr>
              <w:t xml:space="preserve">In other aspect, </w:t>
            </w:r>
            <w:r w:rsidR="00D16447">
              <w:rPr>
                <w:noProof/>
                <w:lang w:eastAsia="zh-CN"/>
              </w:rPr>
              <w:t xml:space="preserve">the “Instantiable EAS information” is provided in EAS discovery response or EAS discovery notification. The EAS instantiation may be triggered by using EAS information provisioning request message, if the selected EAS is </w:t>
            </w:r>
            <w:r w:rsidR="00D16447" w:rsidRPr="0094216C">
              <w:rPr>
                <w:noProof/>
                <w:lang w:eastAsia="zh-CN"/>
              </w:rPr>
              <w:t>instantiable but not be instantiated yet</w:t>
            </w:r>
            <w:r w:rsidR="00D16447">
              <w:rPr>
                <w:noProof/>
                <w:lang w:eastAsia="zh-CN"/>
              </w:rPr>
              <w:t xml:space="preserve"> by EEC. Therefore, the referred clause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F560E0" w:rsidR="001E41F3" w:rsidRDefault="00D16447">
            <w:pPr>
              <w:pStyle w:val="CRCoverPage"/>
              <w:spacing w:after="0"/>
              <w:ind w:left="100"/>
              <w:rPr>
                <w:noProof/>
                <w:lang w:eastAsia="zh-CN"/>
              </w:rPr>
            </w:pPr>
            <w:r>
              <w:rPr>
                <w:rFonts w:hint="eastAsia"/>
                <w:noProof/>
                <w:lang w:eastAsia="zh-CN"/>
              </w:rPr>
              <w:t>T</w:t>
            </w:r>
            <w:r>
              <w:rPr>
                <w:noProof/>
                <w:lang w:eastAsia="zh-CN"/>
              </w:rPr>
              <w:t>his paper is proposed to align terminology and correct the referred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5E17C" w:rsidR="001E41F3" w:rsidRDefault="00440EAC">
            <w:pPr>
              <w:pStyle w:val="CRCoverPage"/>
              <w:spacing w:after="0"/>
              <w:ind w:left="100"/>
              <w:rPr>
                <w:noProof/>
              </w:rPr>
            </w:pPr>
            <w:r w:rsidRPr="00440EAC">
              <w:rPr>
                <w:noProof/>
              </w:rPr>
              <w:t>The inconsistent terminology</w:t>
            </w:r>
            <w:r>
              <w:rPr>
                <w:noProof/>
              </w:rPr>
              <w:t xml:space="preserve"> and incorrect referred clause exist</w:t>
            </w:r>
            <w:r w:rsidRPr="00440EAC">
              <w:rPr>
                <w:noProof/>
              </w:rPr>
              <w:t xml:space="preserve"> in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4E9B4" w:rsidR="001E41F3" w:rsidRDefault="00671D78">
            <w:pPr>
              <w:pStyle w:val="CRCoverPage"/>
              <w:spacing w:after="0"/>
              <w:ind w:left="100"/>
              <w:rPr>
                <w:noProof/>
                <w:lang w:eastAsia="zh-CN"/>
              </w:rPr>
            </w:pPr>
            <w:r>
              <w:rPr>
                <w:rFonts w:hint="eastAsia"/>
                <w:noProof/>
                <w:lang w:eastAsia="zh-CN"/>
              </w:rPr>
              <w:t>8</w:t>
            </w:r>
            <w:r>
              <w:rPr>
                <w:noProof/>
                <w:lang w:eastAsia="zh-CN"/>
              </w:rPr>
              <w:t>.15.1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5FF89" w:rsidR="001E41F3" w:rsidRDefault="00A16098">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28E942" w:rsidR="001E41F3" w:rsidRDefault="00A16098">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89758C" w:rsidR="001E41F3" w:rsidRDefault="00A16098">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EB57CB" w14:textId="77777777" w:rsidR="003C2E50" w:rsidRPr="00577A5D" w:rsidRDefault="003C2E50" w:rsidP="003C2E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48D62BEE" w14:textId="77777777" w:rsidR="00610143" w:rsidRDefault="00610143" w:rsidP="00610143">
      <w:pPr>
        <w:pStyle w:val="2"/>
      </w:pPr>
      <w:bookmarkStart w:id="9" w:name="_Toc145674421"/>
      <w:bookmarkEnd w:id="8"/>
      <w:r w:rsidRPr="00F477AF">
        <w:t>8.</w:t>
      </w:r>
      <w:r>
        <w:t>15</w:t>
      </w:r>
      <w:r w:rsidRPr="00F477AF">
        <w:tab/>
      </w:r>
      <w:bookmarkStart w:id="10" w:name="_Hlk119598701"/>
      <w:r>
        <w:t>EAS Information provisioning</w:t>
      </w:r>
      <w:bookmarkEnd w:id="9"/>
      <w:bookmarkEnd w:id="10"/>
    </w:p>
    <w:p w14:paraId="5B601972" w14:textId="77777777" w:rsidR="00610143" w:rsidRDefault="00610143" w:rsidP="00610143">
      <w:pPr>
        <w:pStyle w:val="3"/>
      </w:pPr>
      <w:bookmarkStart w:id="11" w:name="_Toc145674422"/>
      <w:r w:rsidRPr="00F477AF">
        <w:t>8.</w:t>
      </w:r>
      <w:r>
        <w:t>15</w:t>
      </w:r>
      <w:r w:rsidRPr="00F477AF">
        <w:t>.1</w:t>
      </w:r>
      <w:r w:rsidRPr="00F477AF">
        <w:tab/>
        <w:t>General</w:t>
      </w:r>
      <w:bookmarkEnd w:id="11"/>
    </w:p>
    <w:p w14:paraId="10BD139E" w14:textId="77777777" w:rsidR="00610143" w:rsidRDefault="00610143" w:rsidP="00610143">
      <w:r>
        <w:t xml:space="preserve">EAS information provisioning procedure allows the EEC to exchange information with the EES about selected EAS </w:t>
      </w:r>
      <w:r w:rsidRPr="00D35508">
        <w:t>and/</w:t>
      </w:r>
      <w:r>
        <w:t>or ACR scenario selection.</w:t>
      </w:r>
    </w:p>
    <w:p w14:paraId="40A648C6" w14:textId="77777777" w:rsidR="00610143" w:rsidRDefault="00610143" w:rsidP="00610143">
      <w:r>
        <w:t xml:space="preserve">When service continuity is required, </w:t>
      </w:r>
      <w:r w:rsidRPr="00D35508">
        <w:t>ACR</w:t>
      </w:r>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separately</w:t>
      </w:r>
      <w:r w:rsidRPr="00C42C8E">
        <w:t xml:space="preserve"> by the EEC or the EES </w:t>
      </w:r>
      <w:r w:rsidRPr="00261115">
        <w:t>(or the main EES in case of bundle EAS served by multiple EESs, which is the EES registering the main EAS)</w:t>
      </w:r>
      <w:r>
        <w:t xml:space="preserve"> </w:t>
      </w:r>
      <w:r w:rsidRPr="00C42C8E">
        <w:t>for a given AC and the selected EAS(s) in a bundle, based on the service continuity support by AC, EEC, EES</w:t>
      </w:r>
      <w:r w:rsidRPr="00261115">
        <w:t>(s)</w:t>
      </w:r>
      <w:r w:rsidRPr="00C42C8E">
        <w:t xml:space="preserve"> and EAS(s).</w:t>
      </w:r>
      <w:r w:rsidRPr="001A0E7A">
        <w:t xml:space="preserve"> </w:t>
      </w:r>
      <w:r>
        <w:t xml:space="preserve">In addition, the EEC or EES can further determine the one or more ACR scenario(s) for the selected EAS based on the AC service KPI. </w:t>
      </w:r>
    </w:p>
    <w:p w14:paraId="4642AC7F" w14:textId="77777777" w:rsidR="00610143" w:rsidRDefault="00610143" w:rsidP="00610143">
      <w:pPr>
        <w:pStyle w:val="NO"/>
      </w:pPr>
      <w:r>
        <w:t>NOTE:</w:t>
      </w:r>
      <w:r>
        <w:tab/>
        <w:t>How to select ACR scenario(s) at the EEC or EES considering AC service KPI is implementation specific.</w:t>
      </w:r>
    </w:p>
    <w:p w14:paraId="06E05271" w14:textId="255AB669" w:rsidR="00610143" w:rsidRDefault="004256DF" w:rsidP="00610143">
      <w:ins w:id="12" w:author="Huawei" w:date="2023-11-01T10:57:00Z">
        <w:r>
          <w:t>Instantiable EAS Information IE</w:t>
        </w:r>
      </w:ins>
      <w:ins w:id="13" w:author="Huawei" w:date="2023-11-01T10:58:00Z">
        <w:r>
          <w:t xml:space="preserve"> </w:t>
        </w:r>
      </w:ins>
      <w:del w:id="14" w:author="Huawei" w:date="2023-11-01T10:57:00Z">
        <w:r w:rsidR="00610143" w:rsidRPr="00705AAF" w:rsidDel="004256DF">
          <w:delText xml:space="preserve">Information about instantiable EAS </w:delText>
        </w:r>
      </w:del>
      <w:r w:rsidR="00610143" w:rsidRPr="00705AAF">
        <w:t xml:space="preserve">may be provided to the EEC </w:t>
      </w:r>
      <w:ins w:id="15" w:author="Huawei" w:date="2023-11-01T11:02:00Z">
        <w:r>
          <w:t>in EAS discovery response</w:t>
        </w:r>
      </w:ins>
      <w:ins w:id="16" w:author="Huawei" w:date="2023-11-01T11:03:00Z">
        <w:r>
          <w:t xml:space="preserve"> and EAS discovery notification, </w:t>
        </w:r>
      </w:ins>
      <w:r w:rsidR="00610143" w:rsidRPr="00705AAF">
        <w:t>as</w:t>
      </w:r>
      <w:ins w:id="17" w:author="Huawei" w:date="2023-11-01T11:03:00Z">
        <w:r>
          <w:t xml:space="preserve"> specified</w:t>
        </w:r>
      </w:ins>
      <w:r w:rsidR="00610143" w:rsidRPr="00705AAF">
        <w:t xml:space="preserve"> in clause </w:t>
      </w:r>
      <w:ins w:id="18" w:author="Huawei" w:date="2023-11-01T10:58:00Z">
        <w:r>
          <w:t>8.5.3.3</w:t>
        </w:r>
      </w:ins>
      <w:del w:id="19" w:author="Huawei" w:date="2023-11-01T10:58:00Z">
        <w:r w:rsidR="00610143" w:rsidRPr="00705AAF" w:rsidDel="004256DF">
          <w:delText>8.3.3</w:delText>
        </w:r>
      </w:del>
      <w:r w:rsidR="00610143" w:rsidRPr="00705AAF">
        <w:t xml:space="preserve"> and </w:t>
      </w:r>
      <w:ins w:id="20" w:author="Huawei" w:date="2023-11-01T10:59:00Z">
        <w:r>
          <w:t>8.5.3.6</w:t>
        </w:r>
      </w:ins>
      <w:del w:id="21" w:author="Huawei" w:date="2023-11-01T10:58:00Z">
        <w:r w:rsidR="00610143" w:rsidRPr="00705AAF" w:rsidDel="004256DF">
          <w:delText>8.5</w:delText>
        </w:r>
      </w:del>
      <w:r w:rsidR="00610143" w:rsidRPr="00705AAF">
        <w:t>. Triggering the instantiation of an EAS by the EEC may be announced to the EES by including the selected EASID in the EAS information provisioning request without including the selected EAS endpoint.</w:t>
      </w:r>
    </w:p>
    <w:p w14:paraId="66C76568" w14:textId="77777777" w:rsidR="00610143" w:rsidRDefault="00610143" w:rsidP="00610143">
      <w:r>
        <w:t>The EAS information provisioning request types supported are:</w:t>
      </w:r>
    </w:p>
    <w:p w14:paraId="0A8A3501" w14:textId="77777777" w:rsidR="00610143" w:rsidRDefault="00610143" w:rsidP="00610143">
      <w:pPr>
        <w:pStyle w:val="B1"/>
      </w:pPr>
      <w:r>
        <w:t>-</w:t>
      </w:r>
      <w:r>
        <w:tab/>
      </w:r>
      <w:bookmarkStart w:id="22" w:name="_Hlk119501914"/>
      <w:r w:rsidRPr="002C62E0">
        <w:t>"</w:t>
      </w:r>
      <w:r>
        <w:t>ACR scenario selection announcement</w:t>
      </w:r>
      <w:r w:rsidRPr="002C62E0">
        <w:t>"</w:t>
      </w:r>
      <w:bookmarkEnd w:id="22"/>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73202241" w14:textId="77777777" w:rsidR="00610143" w:rsidRDefault="00610143" w:rsidP="00610143">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determine the ACR scenario list for EAS bundles</w:t>
      </w:r>
      <w:r>
        <w:t>.</w:t>
      </w:r>
    </w:p>
    <w:p w14:paraId="32CF0EFA" w14:textId="77777777" w:rsidR="00610143" w:rsidRDefault="00610143" w:rsidP="00610143">
      <w:pPr>
        <w:pStyle w:val="B1"/>
      </w:pPr>
      <w:r w:rsidRPr="00E3255D">
        <w:t>-</w:t>
      </w:r>
      <w:r w:rsidRPr="00E3255D">
        <w:tab/>
        <w:t>"EAS selection request". Inform the EES of EAS selection for Application Group.</w:t>
      </w:r>
    </w:p>
    <w:p w14:paraId="4C7E4DEF" w14:textId="77777777" w:rsidR="00610143" w:rsidRDefault="00610143" w:rsidP="00610143">
      <w:pPr>
        <w:pStyle w:val="3"/>
      </w:pPr>
      <w:bookmarkStart w:id="23" w:name="_Toc145674423"/>
      <w:r w:rsidRPr="00F477AF">
        <w:t>8.</w:t>
      </w:r>
      <w:r>
        <w:t>15</w:t>
      </w:r>
      <w:r w:rsidRPr="00F477AF">
        <w:t>.</w:t>
      </w:r>
      <w:r>
        <w:t>2</w:t>
      </w:r>
      <w:r w:rsidRPr="00F477AF">
        <w:tab/>
      </w:r>
      <w:r>
        <w:t>Procedure</w:t>
      </w:r>
      <w:bookmarkEnd w:id="23"/>
    </w:p>
    <w:p w14:paraId="24809DBF" w14:textId="77777777" w:rsidR="00610143" w:rsidRDefault="00610143" w:rsidP="00610143">
      <w:pPr>
        <w:pStyle w:val="4"/>
      </w:pPr>
      <w:bookmarkStart w:id="24" w:name="_Toc145674424"/>
      <w:r>
        <w:t>8.15.2.1</w:t>
      </w:r>
      <w:r>
        <w:tab/>
        <w:t>General</w:t>
      </w:r>
      <w:bookmarkEnd w:id="24"/>
    </w:p>
    <w:p w14:paraId="75306CA5" w14:textId="77777777" w:rsidR="00610143" w:rsidRPr="00057A0E" w:rsidRDefault="00610143" w:rsidP="00610143">
      <w:pPr>
        <w:pStyle w:val="4"/>
        <w:rPr>
          <w:lang w:val="en-US"/>
        </w:rPr>
      </w:pPr>
      <w:bookmarkStart w:id="25" w:name="_Toc145674425"/>
      <w:r w:rsidRPr="00057A0E">
        <w:rPr>
          <w:lang w:val="en-US"/>
        </w:rPr>
        <w:t>8.</w:t>
      </w:r>
      <w:r>
        <w:rPr>
          <w:lang w:val="en-US"/>
        </w:rPr>
        <w:t>15</w:t>
      </w:r>
      <w:r w:rsidRPr="00057A0E">
        <w:rPr>
          <w:lang w:val="en-US"/>
        </w:rPr>
        <w:t>.2.2</w:t>
      </w:r>
      <w:r w:rsidRPr="00057A0E">
        <w:rPr>
          <w:lang w:val="en-US"/>
        </w:rPr>
        <w:tab/>
        <w:t>EAS Information provisioning</w:t>
      </w:r>
      <w:bookmarkEnd w:id="25"/>
    </w:p>
    <w:p w14:paraId="5DC4E1FD" w14:textId="77777777" w:rsidR="00610143" w:rsidRPr="00057A0E" w:rsidRDefault="00610143" w:rsidP="00610143">
      <w:pPr>
        <w:rPr>
          <w:lang w:val="en-US"/>
        </w:rPr>
      </w:pPr>
      <w:r w:rsidRPr="00057A0E">
        <w:rPr>
          <w:lang w:val="en-US"/>
        </w:rPr>
        <w:t>Pre-conditions:</w:t>
      </w:r>
    </w:p>
    <w:p w14:paraId="651E7E0D" w14:textId="77777777" w:rsidR="00610143" w:rsidRDefault="00610143" w:rsidP="00610143">
      <w:pPr>
        <w:pStyle w:val="B1"/>
        <w:rPr>
          <w:lang w:val="en-US"/>
        </w:rPr>
      </w:pPr>
      <w:r>
        <w:rPr>
          <w:lang w:val="en-US"/>
        </w:rPr>
        <w:t>1.</w:t>
      </w:r>
      <w:r>
        <w:rPr>
          <w:lang w:val="en-US"/>
        </w:rPr>
        <w:tab/>
        <w:t>The EEC has performed service provisioning procedure</w:t>
      </w:r>
    </w:p>
    <w:p w14:paraId="5DD69C13" w14:textId="77777777" w:rsidR="00610143" w:rsidRDefault="00610143" w:rsidP="00610143">
      <w:pPr>
        <w:pStyle w:val="B1"/>
        <w:rPr>
          <w:lang w:val="en-US"/>
        </w:rPr>
      </w:pPr>
      <w:r>
        <w:rPr>
          <w:lang w:val="en-US"/>
        </w:rPr>
        <w:t>2.</w:t>
      </w:r>
      <w:r>
        <w:rPr>
          <w:lang w:val="en-US"/>
        </w:rPr>
        <w:tab/>
        <w:t>The EEC has performed the EAS discovery procedure</w:t>
      </w:r>
    </w:p>
    <w:p w14:paraId="0D2E7F90" w14:textId="77777777" w:rsidR="00610143" w:rsidRDefault="00610143" w:rsidP="00610143">
      <w:pPr>
        <w:pStyle w:val="TH"/>
        <w:rPr>
          <w:lang w:val="en-US"/>
        </w:rPr>
      </w:pPr>
      <w:r>
        <w:object w:dxaOrig="4455" w:dyaOrig="3150" w14:anchorId="0BEAC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8pt;height:156.25pt" o:ole="">
            <v:imagedata r:id="rId12" o:title=""/>
          </v:shape>
          <o:OLEObject Type="Embed" ProgID="Visio.Drawing.15" ShapeID="_x0000_i1025" DrawAspect="Content" ObjectID="_1760904090" r:id="rId13"/>
        </w:object>
      </w:r>
    </w:p>
    <w:p w14:paraId="4BE0780D" w14:textId="77777777" w:rsidR="00610143" w:rsidRPr="00592E3F" w:rsidRDefault="00610143" w:rsidP="00610143">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D6A6229" w14:textId="77777777" w:rsidR="00610143" w:rsidRDefault="00610143" w:rsidP="00610143">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544BE1F" w14:textId="77777777" w:rsidR="00610143" w:rsidRDefault="00610143" w:rsidP="00610143">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693E9595" w14:textId="77777777" w:rsidR="00610143" w:rsidRPr="00705AAF" w:rsidRDefault="00610143" w:rsidP="00610143">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20FD6BBE" w14:textId="77777777" w:rsidR="00610143" w:rsidRPr="00B3457A" w:rsidRDefault="00610143" w:rsidP="00610143">
      <w:pPr>
        <w:pStyle w:val="B1"/>
        <w:ind w:left="900"/>
      </w:pPr>
      <w:r w:rsidRPr="00B3457A">
        <w:t xml:space="preserve">c- " EAS selection request". Informs the EES of EAS selection for Application Group. </w:t>
      </w:r>
    </w:p>
    <w:p w14:paraId="351B201B" w14:textId="77777777" w:rsidR="00610143" w:rsidRDefault="00610143" w:rsidP="00610143">
      <w:pPr>
        <w:pStyle w:val="NO"/>
        <w:ind w:left="567" w:firstLine="0"/>
        <w:rPr>
          <w:lang w:val="en-US"/>
        </w:rPr>
      </w:pPr>
      <w:r w:rsidRPr="00071964">
        <w:rPr>
          <w:lang w:val="en-US"/>
        </w:rPr>
        <w:t>The EAS information provisioning request may include associated EES(s) endpoint and the DNAIs and service area of the selected EAS(s).</w:t>
      </w:r>
    </w:p>
    <w:p w14:paraId="6CAB7B9B" w14:textId="77777777" w:rsidR="00610143" w:rsidRDefault="00610143" w:rsidP="00610143">
      <w:pPr>
        <w:pStyle w:val="NO"/>
        <w:ind w:hanging="568"/>
        <w:rPr>
          <w:lang w:val="en-US"/>
        </w:rPr>
      </w:pPr>
      <w:r w:rsidRPr="00361065">
        <w:rPr>
          <w:lang w:val="en-US"/>
        </w:rPr>
        <w:t>NOTE</w:t>
      </w:r>
      <w:r>
        <w:rPr>
          <w:lang w:val="en-US"/>
        </w:rPr>
        <w:t> </w:t>
      </w:r>
      <w:r w:rsidRPr="00361065">
        <w:rPr>
          <w:lang w:val="en-US"/>
        </w:rPr>
        <w:t>1:</w:t>
      </w:r>
      <w:r w:rsidRPr="00361065">
        <w:rPr>
          <w:lang w:val="en-US"/>
        </w:rPr>
        <w:tab/>
        <w:t>It is up to implementation how it is determined that EES no longer serves the application group.</w:t>
      </w:r>
    </w:p>
    <w:p w14:paraId="09B1D44F" w14:textId="77777777" w:rsidR="00610143" w:rsidRDefault="00610143" w:rsidP="00610143">
      <w:pPr>
        <w:pStyle w:val="B1"/>
        <w:ind w:firstLine="0"/>
        <w:rPr>
          <w:lang w:val="en-US"/>
        </w:rPr>
      </w:pPr>
      <w:r w:rsidRPr="00705AAF">
        <w:rPr>
          <w:lang w:val="en-US"/>
        </w:rPr>
        <w:t>If the EEC has selected an EAS</w:t>
      </w:r>
      <w:r w:rsidRPr="00ED6224">
        <w:t xml:space="preserve"> </w:t>
      </w:r>
      <w:r w:rsidRPr="00ED6224">
        <w:rPr>
          <w:lang w:val="en-US"/>
        </w:rPr>
        <w:t>which is instantiable but not yet instantiated</w:t>
      </w:r>
      <w:r w:rsidRPr="00705AAF">
        <w:rPr>
          <w:lang w:val="en-US"/>
        </w:rPr>
        <w:t>, the EEC includes the selected EASID without including the selected EAS endpoint in the request.</w:t>
      </w:r>
    </w:p>
    <w:p w14:paraId="062A9CDD" w14:textId="77777777" w:rsidR="00610143" w:rsidRPr="00241F12" w:rsidRDefault="00610143" w:rsidP="00610143">
      <w:pPr>
        <w:pStyle w:val="B1"/>
        <w:ind w:firstLine="0"/>
        <w:rPr>
          <w:lang w:val="en-US"/>
        </w:rPr>
      </w:pPr>
      <w: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2BD08CAC" w14:textId="77777777" w:rsidR="00610143" w:rsidRDefault="00610143" w:rsidP="00610143">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7AB179C6" w14:textId="77777777" w:rsidR="00610143" w:rsidRDefault="00610143" w:rsidP="00610143">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0599923A" w14:textId="77777777" w:rsidR="00610143" w:rsidRDefault="00610143" w:rsidP="00610143">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w:t>
      </w:r>
      <w:r w:rsidRPr="00261115">
        <w:rPr>
          <w:lang w:val="en-US"/>
        </w:rPr>
        <w:t>(s)</w:t>
      </w:r>
      <w:r w:rsidRPr="00144AEC">
        <w:rPr>
          <w:lang w:val="en-US"/>
        </w:rPr>
        <w:t>/EAS(s) service continuity support, and sends the ACR scenario list to the bundled EAS(s).</w:t>
      </w:r>
    </w:p>
    <w:p w14:paraId="6F8B60C2" w14:textId="77777777" w:rsidR="00610143" w:rsidRDefault="00610143" w:rsidP="00610143">
      <w:pPr>
        <w:pStyle w:val="B1"/>
        <w:ind w:left="900"/>
        <w:rPr>
          <w:lang w:val="en-US"/>
        </w:rPr>
      </w:pPr>
      <w:r w:rsidRPr="00361065">
        <w:rPr>
          <w:lang w:val="en-US"/>
        </w:rPr>
        <w:t>c-</w:t>
      </w:r>
      <w:r>
        <w:rPr>
          <w:lang w:val="en-US"/>
        </w:rPr>
        <w:tab/>
      </w:r>
      <w:r w:rsidRPr="00361065">
        <w:rPr>
          <w:lang w:val="en-US"/>
        </w:rPr>
        <w:t>"EAS selection". The EES determines that the EAS in the request is providing services to the AC with the indicated ACID. When Application Group information is included in the request, the EAS provided is considered Common EAS for the Application Group.</w:t>
      </w:r>
    </w:p>
    <w:p w14:paraId="510BDA54" w14:textId="77777777" w:rsidR="00610143" w:rsidRPr="00AB7EA0" w:rsidRDefault="00610143" w:rsidP="00610143">
      <w:pPr>
        <w:pStyle w:val="B1"/>
        <w:ind w:hanging="1"/>
        <w:rPr>
          <w:lang w:val="en-US"/>
        </w:rPr>
      </w:pPr>
      <w:r w:rsidRPr="00AB7EA0">
        <w:rPr>
          <w:lang w:val="en-US"/>
        </w:rPr>
        <w:t>If the EEC or EES selected ACR scenario list for EAS bundle includes EAS executed ACR scenario (as described in 8.8.2.</w:t>
      </w:r>
      <w:r>
        <w:rPr>
          <w:lang w:val="en-US"/>
        </w:rPr>
        <w:t>8</w:t>
      </w:r>
      <w:r w:rsidRPr="00AB7EA0">
        <w:rPr>
          <w:lang w:val="en-US"/>
        </w:rPr>
        <w:t>), the EES also sends DNAIs and service area of the selected EAS(s) to the main EAS in the ACR selection notification.</w:t>
      </w:r>
    </w:p>
    <w:p w14:paraId="4EC39910" w14:textId="77777777" w:rsidR="00610143" w:rsidRDefault="00610143" w:rsidP="00610143">
      <w:pPr>
        <w:pStyle w:val="B1"/>
        <w:ind w:firstLine="0"/>
        <w:rPr>
          <w:lang w:val="en-US"/>
        </w:rPr>
      </w:pPr>
      <w:r w:rsidRPr="00AB7EA0">
        <w:rPr>
          <w:lang w:val="en-US"/>
        </w:rPr>
        <w:t xml:space="preserve">The request may contain the associated EES(s) information along with the bundle EAS information (i.e. list of EASID) and the bundle EAS type indicating direct bundle, each associated EES(s) is along with part of or all the </w:t>
      </w:r>
      <w:r w:rsidRPr="00AB7EA0">
        <w:rPr>
          <w:lang w:val="en-US"/>
        </w:rPr>
        <w:lastRenderedPageBreak/>
        <w:t>list of EASID, when EEC determines the associated EES(s) based on the EDN configuration information and bundle EAS information (e.g. list of EASID and direct bundle type).</w:t>
      </w:r>
    </w:p>
    <w:p w14:paraId="40D3DEC4" w14:textId="77777777" w:rsidR="00610143" w:rsidRDefault="00610143" w:rsidP="00610143">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1B15EAE2" w14:textId="77777777" w:rsidR="00610143" w:rsidRDefault="00610143" w:rsidP="00610143">
      <w:pPr>
        <w:pStyle w:val="B1"/>
        <w:ind w:firstLine="0"/>
      </w:pPr>
      <w:r w:rsidRPr="00F11A6C">
        <w:t xml:space="preserve">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w:t>
      </w:r>
      <w:r w:rsidRPr="002511B6">
        <w:t>ECS-ER</w:t>
      </w:r>
      <w:r w:rsidRPr="00F11A6C">
        <w:t>, if the request message does not contain the list of EESs for a certain Application Group ID, then the EES determines the other EESs to which announce common EAS request needs to be sent</w:t>
      </w:r>
      <w:r w:rsidRPr="002066EE">
        <w:t xml:space="preserve"> as described in clause 8.8.3.3</w:t>
      </w:r>
      <w:r w:rsidRPr="00F11A6C">
        <w:t xml:space="preserve">. If there is </w:t>
      </w:r>
      <w:r w:rsidRPr="002511B6">
        <w:t>ECS-ER</w:t>
      </w:r>
      <w:r w:rsidRPr="00F11A6C">
        <w:t xml:space="preserve">, the EEC selected EAS is used in interaction between the EES and </w:t>
      </w:r>
      <w:r w:rsidRPr="002511B6">
        <w:t>ECS-ER</w:t>
      </w:r>
      <w:r w:rsidRPr="00F11A6C">
        <w:t>, and EEC receives common EAS in the EAS information provisioning response. If the common EAS is registered to another EES, then the EES endpoint of the EES where the common EAS is registered is also included in the EAS information provisioning response.</w:t>
      </w:r>
    </w:p>
    <w:p w14:paraId="32E0A63C" w14:textId="77777777" w:rsidR="00610143" w:rsidRDefault="00610143" w:rsidP="00610143">
      <w:pPr>
        <w:pStyle w:val="B1"/>
        <w:ind w:firstLine="0"/>
      </w:pPr>
      <w:r>
        <w:t xml:space="preserve">If the request contains the selected EASID and the selected EAS endpoint is not included, the EES verifies if instantiation of EAS is needed and may trigger the </w:t>
      </w:r>
      <w:r w:rsidRPr="00C81671">
        <w:t xml:space="preserve">ECSP </w:t>
      </w:r>
      <w:r>
        <w:t>management system to instantiate the EAS as in clause 8.12.</w:t>
      </w:r>
    </w:p>
    <w:p w14:paraId="6F56263C" w14:textId="77777777" w:rsidR="00610143" w:rsidRDefault="00610143" w:rsidP="00610143">
      <w:pPr>
        <w:pStyle w:val="B1"/>
        <w:ind w:firstLine="0"/>
      </w:pPr>
      <w:r w:rsidRPr="00395AC9">
        <w:t>When the request contains EEC Service Continuity Support IE and the EEC context has been established, the EES includes the IE into the EEC context described in Table 8.2.8-1.</w:t>
      </w:r>
    </w:p>
    <w:p w14:paraId="5705AEDA" w14:textId="77777777" w:rsidR="00610143" w:rsidRPr="002730AE" w:rsidRDefault="00610143" w:rsidP="00610143">
      <w:pPr>
        <w:pStyle w:val="NO"/>
        <w:ind w:left="1418"/>
      </w:pPr>
      <w:r w:rsidRPr="002730AE">
        <w:t>NOTE </w:t>
      </w:r>
      <w:r>
        <w:t>2</w:t>
      </w:r>
      <w:r w:rsidRPr="002730AE">
        <w:t>:</w:t>
      </w:r>
      <w:r w:rsidRPr="002730AE">
        <w:tab/>
        <w:t>EES can also influence the EAS traffic in advance.</w:t>
      </w:r>
    </w:p>
    <w:p w14:paraId="1011C022" w14:textId="77777777" w:rsidR="00610143" w:rsidRDefault="00610143" w:rsidP="00610143">
      <w:pPr>
        <w:pStyle w:val="NO"/>
        <w:ind w:left="1418"/>
      </w:pPr>
      <w:r w:rsidRPr="00F61622">
        <w:t>NOTE</w:t>
      </w:r>
      <w:r>
        <w:t> 3</w:t>
      </w:r>
      <w:r w:rsidRPr="00F61622">
        <w:t>:</w:t>
      </w:r>
      <w:r w:rsidRPr="00F61622">
        <w:tab/>
        <w:t>It is up to the AC to decide when to connect to the selected EAS (either immediately or wait for a while) once the AC knows the selected EAS.</w:t>
      </w:r>
    </w:p>
    <w:p w14:paraId="14049126" w14:textId="77777777" w:rsidR="00610143" w:rsidRPr="008C5A86" w:rsidRDefault="00610143" w:rsidP="00610143">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0E412C82" w14:textId="77777777" w:rsidR="00610143" w:rsidRPr="00705AAF" w:rsidRDefault="00610143" w:rsidP="00610143">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75553890" w14:textId="77777777" w:rsidR="00610143" w:rsidRDefault="00610143" w:rsidP="00610143">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6167D523" w14:textId="77777777" w:rsidR="00610143" w:rsidRDefault="00610143" w:rsidP="00610143">
      <w:pPr>
        <w:pStyle w:val="NO"/>
        <w:rPr>
          <w:lang w:val="en-US"/>
        </w:rPr>
      </w:pPr>
      <w:r w:rsidRPr="00241F12">
        <w:rPr>
          <w:lang w:val="en-US"/>
        </w:rPr>
        <w:t>NOTE</w:t>
      </w:r>
      <w:r>
        <w:rPr>
          <w:lang w:val="en-US"/>
        </w:rPr>
        <w:t> 4:</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67687E0C" w14:textId="77777777" w:rsidR="00610143" w:rsidRDefault="00610143" w:rsidP="00610143">
      <w:pPr>
        <w:pStyle w:val="NO"/>
        <w:rPr>
          <w:lang w:val="en-US"/>
        </w:rPr>
      </w:pPr>
      <w:r>
        <w:rPr>
          <w:lang w:val="en-US"/>
        </w:rPr>
        <w:t>NOTE 5:</w:t>
      </w:r>
      <w:r>
        <w:rPr>
          <w:lang w:val="en-US"/>
        </w:rPr>
        <w:tab/>
      </w:r>
      <w:r w:rsidRPr="00FE5CE7">
        <w:rPr>
          <w:lang w:val="en-US"/>
        </w:rPr>
        <w:t>The common supported ACR scenarios is decided as part of the EAS discovery and selection procedure</w:t>
      </w:r>
      <w:r>
        <w:rPr>
          <w:lang w:val="en-US"/>
        </w:rPr>
        <w:t>.</w:t>
      </w:r>
    </w:p>
    <w:p w14:paraId="2EB88680" w14:textId="77777777" w:rsidR="00610143" w:rsidRDefault="00610143" w:rsidP="00610143">
      <w:pPr>
        <w:rPr>
          <w:lang w:val="en-US"/>
        </w:rPr>
      </w:pPr>
      <w:r w:rsidRPr="00F11A6C">
        <w:rPr>
          <w:lang w:val="en-US"/>
        </w:rPr>
        <w:t xml:space="preserve">For the "EAS selection" case, in the case of no </w:t>
      </w:r>
      <w:r w:rsidRPr="00734771">
        <w:rPr>
          <w:lang w:val="en-US"/>
        </w:rPr>
        <w:t>ECS-ER</w:t>
      </w:r>
      <w:r w:rsidRPr="00F11A6C">
        <w:rPr>
          <w:lang w:val="en-US"/>
        </w:rPr>
        <w:t>, the selected common EAS shall be announced to other relevant EES(s) as per procedure in clause 8.</w:t>
      </w:r>
      <w:r>
        <w:rPr>
          <w:lang w:val="en-US"/>
        </w:rPr>
        <w:t>19</w:t>
      </w:r>
      <w:r w:rsidRPr="00F11A6C">
        <w:rPr>
          <w:lang w:val="en-US"/>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3B341" w14:textId="77777777" w:rsidR="000D47DF" w:rsidRDefault="000D47DF">
      <w:r>
        <w:separator/>
      </w:r>
    </w:p>
  </w:endnote>
  <w:endnote w:type="continuationSeparator" w:id="0">
    <w:p w14:paraId="27A85445" w14:textId="77777777" w:rsidR="000D47DF" w:rsidRDefault="000D4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F3DFA" w14:textId="77777777" w:rsidR="000D47DF" w:rsidRDefault="000D47DF">
      <w:r>
        <w:separator/>
      </w:r>
    </w:p>
  </w:footnote>
  <w:footnote w:type="continuationSeparator" w:id="0">
    <w:p w14:paraId="7C3E0258" w14:textId="77777777" w:rsidR="000D47DF" w:rsidRDefault="000D4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568"/>
    <w:rsid w:val="00091474"/>
    <w:rsid w:val="00093EFD"/>
    <w:rsid w:val="000A6394"/>
    <w:rsid w:val="000B7FED"/>
    <w:rsid w:val="000C038A"/>
    <w:rsid w:val="000C6598"/>
    <w:rsid w:val="000D44B3"/>
    <w:rsid w:val="000D47DF"/>
    <w:rsid w:val="000E7ADE"/>
    <w:rsid w:val="00145D43"/>
    <w:rsid w:val="00192C46"/>
    <w:rsid w:val="001A08B3"/>
    <w:rsid w:val="001A7B60"/>
    <w:rsid w:val="001B52F0"/>
    <w:rsid w:val="001B7A65"/>
    <w:rsid w:val="001E41F3"/>
    <w:rsid w:val="00204DF5"/>
    <w:rsid w:val="0022159B"/>
    <w:rsid w:val="002578AA"/>
    <w:rsid w:val="0026004D"/>
    <w:rsid w:val="002640DD"/>
    <w:rsid w:val="00275D12"/>
    <w:rsid w:val="00280AAE"/>
    <w:rsid w:val="00284FEB"/>
    <w:rsid w:val="002860C4"/>
    <w:rsid w:val="002B5741"/>
    <w:rsid w:val="002C2D03"/>
    <w:rsid w:val="002E472E"/>
    <w:rsid w:val="002F3151"/>
    <w:rsid w:val="00305409"/>
    <w:rsid w:val="003609EF"/>
    <w:rsid w:val="0036231A"/>
    <w:rsid w:val="00374DD4"/>
    <w:rsid w:val="00384300"/>
    <w:rsid w:val="003C2E50"/>
    <w:rsid w:val="003E1A36"/>
    <w:rsid w:val="00410371"/>
    <w:rsid w:val="004242F1"/>
    <w:rsid w:val="004256DF"/>
    <w:rsid w:val="0043259F"/>
    <w:rsid w:val="00440EAC"/>
    <w:rsid w:val="004B75B7"/>
    <w:rsid w:val="004C6EA4"/>
    <w:rsid w:val="005141D9"/>
    <w:rsid w:val="0051580D"/>
    <w:rsid w:val="00521720"/>
    <w:rsid w:val="00547111"/>
    <w:rsid w:val="00592D74"/>
    <w:rsid w:val="005E2C44"/>
    <w:rsid w:val="005F3464"/>
    <w:rsid w:val="00610143"/>
    <w:rsid w:val="00621188"/>
    <w:rsid w:val="006257ED"/>
    <w:rsid w:val="00653DE4"/>
    <w:rsid w:val="006653F0"/>
    <w:rsid w:val="00665C47"/>
    <w:rsid w:val="00671D78"/>
    <w:rsid w:val="00695808"/>
    <w:rsid w:val="006B46FB"/>
    <w:rsid w:val="006E21FB"/>
    <w:rsid w:val="00792342"/>
    <w:rsid w:val="007977A8"/>
    <w:rsid w:val="007B512A"/>
    <w:rsid w:val="007C2097"/>
    <w:rsid w:val="007C3FF8"/>
    <w:rsid w:val="007D6A07"/>
    <w:rsid w:val="007F7259"/>
    <w:rsid w:val="008040A8"/>
    <w:rsid w:val="008279FA"/>
    <w:rsid w:val="00841B39"/>
    <w:rsid w:val="008421C0"/>
    <w:rsid w:val="008626E7"/>
    <w:rsid w:val="00870EE7"/>
    <w:rsid w:val="008863B9"/>
    <w:rsid w:val="008A45A6"/>
    <w:rsid w:val="008B55B4"/>
    <w:rsid w:val="008D3CCC"/>
    <w:rsid w:val="008D4717"/>
    <w:rsid w:val="008F3789"/>
    <w:rsid w:val="008F686C"/>
    <w:rsid w:val="009148DE"/>
    <w:rsid w:val="00941E30"/>
    <w:rsid w:val="0094216C"/>
    <w:rsid w:val="009777D9"/>
    <w:rsid w:val="00991B88"/>
    <w:rsid w:val="009A5753"/>
    <w:rsid w:val="009A579D"/>
    <w:rsid w:val="009E3297"/>
    <w:rsid w:val="009F734F"/>
    <w:rsid w:val="00A16098"/>
    <w:rsid w:val="00A16496"/>
    <w:rsid w:val="00A246B6"/>
    <w:rsid w:val="00A47E70"/>
    <w:rsid w:val="00A50CF0"/>
    <w:rsid w:val="00A517E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10D6"/>
    <w:rsid w:val="00CC5026"/>
    <w:rsid w:val="00CC68D0"/>
    <w:rsid w:val="00CE72F8"/>
    <w:rsid w:val="00D03F9A"/>
    <w:rsid w:val="00D06D51"/>
    <w:rsid w:val="00D16447"/>
    <w:rsid w:val="00D24991"/>
    <w:rsid w:val="00D50255"/>
    <w:rsid w:val="00D66520"/>
    <w:rsid w:val="00D84AE9"/>
    <w:rsid w:val="00DE34CF"/>
    <w:rsid w:val="00E01743"/>
    <w:rsid w:val="00E13F3D"/>
    <w:rsid w:val="00E311AA"/>
    <w:rsid w:val="00E34898"/>
    <w:rsid w:val="00E4063B"/>
    <w:rsid w:val="00E52690"/>
    <w:rsid w:val="00E54524"/>
    <w:rsid w:val="00E81077"/>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C2E50"/>
    <w:rPr>
      <w:rFonts w:ascii="Times New Roman" w:hAnsi="Times New Roman"/>
      <w:lang w:val="en-GB" w:eastAsia="en-US"/>
    </w:rPr>
  </w:style>
  <w:style w:type="character" w:customStyle="1" w:styleId="THChar">
    <w:name w:val="TH Char"/>
    <w:link w:val="TH"/>
    <w:qFormat/>
    <w:locked/>
    <w:rsid w:val="003C2E50"/>
    <w:rPr>
      <w:rFonts w:ascii="Arial" w:hAnsi="Arial"/>
      <w:b/>
      <w:lang w:val="en-GB" w:eastAsia="en-US"/>
    </w:rPr>
  </w:style>
  <w:style w:type="character" w:customStyle="1" w:styleId="NOChar">
    <w:name w:val="NO Char"/>
    <w:link w:val="NO"/>
    <w:locked/>
    <w:rsid w:val="003C2E50"/>
    <w:rPr>
      <w:rFonts w:ascii="Times New Roman" w:hAnsi="Times New Roman"/>
      <w:lang w:val="en-GB" w:eastAsia="en-US"/>
    </w:rPr>
  </w:style>
  <w:style w:type="character" w:customStyle="1" w:styleId="TFChar">
    <w:name w:val="TF Char"/>
    <w:link w:val="TF"/>
    <w:qFormat/>
    <w:rsid w:val="003C2E50"/>
    <w:rPr>
      <w:rFonts w:ascii="Arial" w:hAnsi="Arial"/>
      <w:b/>
      <w:lang w:val="en-GB" w:eastAsia="en-US"/>
    </w:rPr>
  </w:style>
  <w:style w:type="character" w:customStyle="1" w:styleId="30">
    <w:name w:val="标题 3 字符"/>
    <w:link w:val="3"/>
    <w:rsid w:val="003C2E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B8B0E-C4CF-4E46-A6DE-FF0C91BD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4</Pages>
  <Words>1714</Words>
  <Characters>9771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Huawei_update</cp:lastModifiedBy>
  <cp:revision>33</cp:revision>
  <cp:lastPrinted>1899-12-31T23:00:00Z</cp:lastPrinted>
  <dcterms:created xsi:type="dcterms:W3CDTF">2020-02-03T08:32:00Z</dcterms:created>
  <dcterms:modified xsi:type="dcterms:W3CDTF">2023-11-07T15:02:00Z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(3)q+eL02Z20KtkiDxE7fTgel9zhstz/G89BqlqLtzshZFjHHJUWFiMcJMTQm4D5IIMImhLYdOA
Jgpl9bJfWjnUr/4S98QYN/cJqv6NJwLllpQdpdRZJlHH6LeSGGJyEjqePR+9zrg8hogIgCwM
QYsm0+8DG47dPWpZ8RSz6lbsML/8IdNazTd28+LDNbKHzB906Dtmgi/Qa/HDhyEqoA7bCJl2
YXPJ3qpHX/mrULOJzd</vt:lpwstr>
  </property>
  <property fmtid="{D5CDD505-2E9C-101B-9397-08002B2CF9AE}" pid="22" name="_2015_ms_pID_7253431">
    <vt:lpwstr>IVrLAtLclv43Ri/ukMFZJtTB50pOvnDwa64k+nrjrBoCFSaJt3qVZ/
1sL5sexgQOwgFL763U1Dl2ktxlW6gnRQw/pEq7mkWinWWYH/vt02wNPkAD28jTz6AVEjZSV6
otW1wZRH9VOtUZxpH+KZJqYpHCBaTHIsC97h8bGwdR6oFsGmNdBRVZOHzYYf+q8dfoJkXIEx
k4JhzC4nF4UWrNTovBaHSUCs6grc8l1h902J</vt:lpwstr>
  </property>
  <property fmtid="{D5CDD505-2E9C-101B-9397-08002B2CF9AE}" pid="23" name="_2015_ms_pID_7253432">
    <vt:lpwstr>tA==</vt:lpwstr>
  </property>
</Properties>
</file>